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2F982" w14:textId="32502503" w:rsidR="00D508FA" w:rsidRPr="00D508FA" w:rsidRDefault="00D508FA" w:rsidP="00D508FA">
      <w:pPr>
        <w:tabs>
          <w:tab w:val="right" w:pos="20000"/>
        </w:tabs>
        <w:spacing w:after="0"/>
        <w:rPr>
          <w:rFonts w:ascii="Arial" w:eastAsia="MS Mincho" w:hAnsi="Arial" w:cs="Arial"/>
          <w:b/>
          <w:noProof/>
          <w:sz w:val="24"/>
          <w:szCs w:val="24"/>
        </w:rPr>
      </w:pPr>
      <w:bookmarkStart w:id="0" w:name="OLE_LINK15"/>
      <w:bookmarkStart w:id="1" w:name="_Hlk84666062"/>
      <w:r w:rsidRPr="00D508FA">
        <w:rPr>
          <w:rFonts w:ascii="Arial" w:eastAsia="MS Mincho" w:hAnsi="Arial"/>
          <w:b/>
          <w:noProof/>
          <w:sz w:val="24"/>
        </w:rPr>
        <w:t>3GPP TSG-</w:t>
      </w:r>
      <w:r w:rsidRPr="00D508FA">
        <w:rPr>
          <w:rFonts w:ascii="Arial" w:eastAsia="MS Mincho" w:hAnsi="Arial"/>
          <w:b/>
          <w:noProof/>
          <w:sz w:val="24"/>
          <w:lang w:eastAsia="zh-CN"/>
        </w:rPr>
        <w:t>RAN WG4</w:t>
      </w:r>
      <w:r w:rsidRPr="00D508FA">
        <w:rPr>
          <w:rFonts w:ascii="Arial" w:eastAsia="MS Mincho" w:hAnsi="Arial"/>
          <w:b/>
          <w:noProof/>
          <w:sz w:val="24"/>
        </w:rPr>
        <w:t xml:space="preserve"> Meetin</w:t>
      </w:r>
      <w:r w:rsidRPr="00D508FA">
        <w:rPr>
          <w:rFonts w:ascii="Arial" w:eastAsia="MS Mincho" w:hAnsi="Arial"/>
          <w:b/>
          <w:noProof/>
          <w:sz w:val="24"/>
          <w:lang w:eastAsia="zh-CN"/>
        </w:rPr>
        <w:t>g #105-e</w:t>
      </w:r>
      <w:r w:rsidRPr="00D508FA">
        <w:rPr>
          <w:rFonts w:ascii="Arial" w:eastAsia="MS Mincho" w:hAnsi="Arial" w:cs="Arial"/>
          <w:b/>
          <w:noProof/>
          <w:sz w:val="24"/>
          <w:szCs w:val="24"/>
        </w:rPr>
        <w:tab/>
      </w:r>
      <w:r w:rsidR="00D3583D" w:rsidRPr="00D3583D">
        <w:rPr>
          <w:rFonts w:ascii="Arial" w:eastAsia="宋体" w:hAnsi="Arial" w:cs="Arial"/>
          <w:b/>
          <w:noProof/>
          <w:sz w:val="24"/>
          <w:szCs w:val="24"/>
          <w:lang w:eastAsia="zh-CN"/>
        </w:rPr>
        <w:t>R4-22196</w:t>
      </w:r>
      <w:r w:rsidR="00D3583D">
        <w:rPr>
          <w:rFonts w:ascii="Arial" w:eastAsia="宋体" w:hAnsi="Arial" w:cs="Arial"/>
          <w:b/>
          <w:noProof/>
          <w:sz w:val="24"/>
          <w:szCs w:val="24"/>
          <w:lang w:eastAsia="zh-CN"/>
        </w:rPr>
        <w:t>75</w:t>
      </w:r>
      <w:bookmarkStart w:id="2" w:name="_GoBack"/>
      <w:bookmarkEnd w:id="2"/>
    </w:p>
    <w:bookmarkEnd w:id="0"/>
    <w:p w14:paraId="44FAFC58" w14:textId="77777777" w:rsidR="00D508FA" w:rsidRPr="00D508FA" w:rsidRDefault="00D508FA" w:rsidP="00D508FA">
      <w:pPr>
        <w:spacing w:after="120"/>
        <w:outlineLvl w:val="0"/>
        <w:rPr>
          <w:rFonts w:ascii="Arial" w:eastAsia="MS Mincho" w:hAnsi="Arial"/>
          <w:b/>
          <w:noProof/>
          <w:sz w:val="24"/>
        </w:rPr>
      </w:pPr>
      <w:r w:rsidRPr="00D508FA">
        <w:rPr>
          <w:rFonts w:ascii="Arial" w:eastAsia="MS Mincho" w:hAnsi="Arial"/>
          <w:b/>
          <w:noProof/>
          <w:sz w:val="24"/>
        </w:rPr>
        <w:t>Toulouse, 14</w:t>
      </w:r>
      <w:r w:rsidRPr="00D508FA">
        <w:rPr>
          <w:rFonts w:ascii="Arial" w:eastAsia="MS Mincho" w:hAnsi="Arial"/>
          <w:b/>
          <w:noProof/>
          <w:sz w:val="24"/>
          <w:vertAlign w:val="superscript"/>
        </w:rPr>
        <w:t>th</w:t>
      </w:r>
      <w:r w:rsidRPr="00D508FA">
        <w:rPr>
          <w:rFonts w:ascii="Arial" w:eastAsia="MS Mincho" w:hAnsi="Arial"/>
          <w:b/>
          <w:noProof/>
          <w:sz w:val="24"/>
        </w:rPr>
        <w:t xml:space="preserve"> – 18</w:t>
      </w:r>
      <w:r w:rsidRPr="00D508FA">
        <w:rPr>
          <w:rFonts w:ascii="Arial" w:eastAsia="MS Mincho" w:hAnsi="Arial"/>
          <w:b/>
          <w:noProof/>
          <w:sz w:val="24"/>
          <w:vertAlign w:val="superscript"/>
        </w:rPr>
        <w:t>th</w:t>
      </w:r>
      <w:r w:rsidRPr="00D508FA">
        <w:rPr>
          <w:rFonts w:ascii="Arial" w:eastAsia="MS Mincho" w:hAnsi="Arial"/>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1327C97A"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6370C4">
              <w:rPr>
                <w:b/>
                <w:noProof/>
                <w:sz w:val="28"/>
              </w:rPr>
              <w:t>1-5</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E422FEF"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6370C4">
              <w:rPr>
                <w:b/>
                <w:noProof/>
                <w:sz w:val="28"/>
              </w:rPr>
              <w:t>1</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C35E752" w:rsidR="00F25D98" w:rsidRDefault="006370C4"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3AF82C9A"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6117994C" w:rsidR="001E41F3" w:rsidRDefault="00DE5A20" w:rsidP="000630BD">
            <w:pPr>
              <w:pStyle w:val="CRCoverPage"/>
              <w:spacing w:after="0"/>
              <w:ind w:left="100"/>
              <w:rPr>
                <w:noProof/>
              </w:rPr>
            </w:pPr>
            <w:r w:rsidRPr="00DE5A20">
              <w:rPr>
                <w:noProof/>
                <w:lang w:eastAsia="zh-CN"/>
              </w:rPr>
              <w:t>Draft CR on applicability rules of UE NTN performance requirements (TS38.101-5,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196050DA" w:rsidR="001E41F3" w:rsidRDefault="006370C4" w:rsidP="005F6E85">
            <w:pPr>
              <w:pStyle w:val="CRCoverPage"/>
              <w:spacing w:after="0"/>
              <w:ind w:left="100"/>
              <w:rPr>
                <w:noProof/>
              </w:rPr>
            </w:pPr>
            <w:proofErr w:type="spellStart"/>
            <w:r w:rsidRPr="006370C4">
              <w:t>NR_NTN_solutions</w:t>
            </w:r>
            <w:proofErr w:type="spellEnd"/>
            <w:r w:rsidRPr="006370C4">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990D42C"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B42525">
              <w:rPr>
                <w:noProof/>
                <w:lang w:eastAsia="zh-CN"/>
              </w:rPr>
              <w:t>11</w:t>
            </w:r>
            <w:r w:rsidR="00154B2E">
              <w:rPr>
                <w:noProof/>
                <w:lang w:eastAsia="zh-CN"/>
              </w:rPr>
              <w:t>-</w:t>
            </w:r>
            <w:r w:rsidR="00B42525">
              <w:rPr>
                <w:noProof/>
                <w:lang w:eastAsia="zh-CN"/>
              </w:rPr>
              <w:t>07</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BD93D22" w:rsidR="00917870" w:rsidRPr="00047BF6" w:rsidRDefault="008D65A0" w:rsidP="00DB5EFB">
            <w:pPr>
              <w:pStyle w:val="CRCoverPage"/>
              <w:spacing w:after="0"/>
              <w:ind w:leftChars="50" w:left="100"/>
              <w:rPr>
                <w:noProof/>
                <w:lang w:val="en-US" w:eastAsia="zh-CN"/>
              </w:rPr>
            </w:pPr>
            <w:r>
              <w:rPr>
                <w:noProof/>
                <w:lang w:eastAsia="zh-CN"/>
              </w:rPr>
              <w:t xml:space="preserve">Introduce </w:t>
            </w:r>
            <w:r w:rsidRPr="008D65A0">
              <w:rPr>
                <w:noProof/>
                <w:lang w:eastAsia="zh-CN"/>
              </w:rPr>
              <w:t>applicability rules of UE NTN performance requirements</w:t>
            </w:r>
            <w:r>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2B682D6" w:rsidR="00FE725A" w:rsidRDefault="00E376D5" w:rsidP="00E376D5">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clause </w:t>
            </w:r>
            <w:r w:rsidR="00D32475">
              <w:rPr>
                <w:noProof/>
                <w:lang w:eastAsia="zh-CN"/>
              </w:rPr>
              <w:t>8.2.</w:t>
            </w:r>
            <w:r w:rsidR="008D65A0">
              <w:rPr>
                <w:noProof/>
                <w:lang w:eastAsia="zh-CN"/>
              </w:rPr>
              <w:t>1</w:t>
            </w:r>
            <w:r>
              <w:rPr>
                <w:noProof/>
                <w:lang w:eastAsia="zh-CN"/>
              </w:rPr>
              <w:t xml:space="preserve"> with introduction of </w:t>
            </w:r>
            <w:r w:rsidRPr="008D65A0">
              <w:rPr>
                <w:noProof/>
                <w:lang w:eastAsia="zh-CN"/>
              </w:rPr>
              <w:t>applicability rules of UE NTN performance requirements</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0EC4439C" w:rsidR="001E41F3" w:rsidRDefault="005F6E85" w:rsidP="00DB5EFB">
            <w:pPr>
              <w:pStyle w:val="CRCoverPage"/>
              <w:spacing w:after="0"/>
              <w:ind w:left="100"/>
              <w:rPr>
                <w:noProof/>
              </w:rPr>
            </w:pPr>
            <w:r>
              <w:rPr>
                <w:noProof/>
              </w:rPr>
              <w:t xml:space="preserve">There will be </w:t>
            </w:r>
            <w:r w:rsidR="00D32475">
              <w:rPr>
                <w:noProof/>
              </w:rPr>
              <w:t>inconsist</w:t>
            </w:r>
            <w:r w:rsidR="00BC70FF">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96327BF" w:rsidR="001E41F3" w:rsidRDefault="00D32475" w:rsidP="005F6E85">
            <w:pPr>
              <w:pStyle w:val="CRCoverPage"/>
              <w:spacing w:after="0"/>
              <w:ind w:left="100"/>
              <w:rPr>
                <w:noProof/>
              </w:rPr>
            </w:pPr>
            <w:r w:rsidRPr="00D32475">
              <w:rPr>
                <w:noProof/>
                <w:lang w:eastAsia="zh-CN"/>
              </w:rPr>
              <w:t>8.2.1</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30423AFE" w:rsidR="001E41F3" w:rsidRDefault="004572A7" w:rsidP="00DB5EFB">
            <w:pPr>
              <w:pStyle w:val="CRCoverPage"/>
              <w:spacing w:after="0"/>
              <w:ind w:left="99"/>
              <w:rPr>
                <w:noProof/>
              </w:rPr>
            </w:pPr>
            <w:r w:rsidRPr="004572A7">
              <w:rPr>
                <w:noProof/>
              </w:rPr>
              <w:t>Unknown currently</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4BCF21" w14:textId="7777777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w:t>
            </w:r>
          </w:p>
          <w:p w14:paraId="16FC80B6" w14:textId="7B32DA17" w:rsidR="00B42525" w:rsidRDefault="00B42525">
            <w:pPr>
              <w:pStyle w:val="CRCoverPage"/>
              <w:spacing w:after="0"/>
              <w:ind w:left="100"/>
              <w:rPr>
                <w:noProof/>
                <w:lang w:eastAsia="zh-CN"/>
              </w:rPr>
            </w:pPr>
            <w:r>
              <w:rPr>
                <w:rFonts w:hint="eastAsia"/>
                <w:noProof/>
                <w:lang w:eastAsia="zh-CN"/>
              </w:rPr>
              <w:t>R</w:t>
            </w:r>
            <w:r>
              <w:rPr>
                <w:noProof/>
                <w:lang w:eastAsia="zh-CN"/>
              </w:rPr>
              <w:t>esubmission of R4-2217347</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5F978F0E"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34E151E2"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25886E8" w14:textId="3EB93F16" w:rsidR="00683DC0" w:rsidRPr="00683DC0" w:rsidRDefault="00683DC0" w:rsidP="00683DC0">
      <w:pPr>
        <w:keepNext/>
        <w:keepLines/>
        <w:spacing w:before="180"/>
        <w:ind w:left="1134" w:hanging="1134"/>
        <w:outlineLvl w:val="1"/>
        <w:rPr>
          <w:ins w:id="6" w:author="Huawei" w:date="2022-09-29T14:55:00Z"/>
          <w:rFonts w:ascii="Arial" w:eastAsia="宋体" w:hAnsi="Arial"/>
          <w:sz w:val="32"/>
        </w:rPr>
      </w:pPr>
      <w:bookmarkStart w:id="7" w:name="_Toc21338159"/>
      <w:bookmarkStart w:id="8" w:name="_Toc29808267"/>
      <w:bookmarkStart w:id="9" w:name="_Toc37068186"/>
      <w:bookmarkStart w:id="10" w:name="_Toc37083729"/>
      <w:bookmarkStart w:id="11" w:name="_Toc37084071"/>
      <w:bookmarkStart w:id="12" w:name="_Toc40209433"/>
      <w:bookmarkStart w:id="13" w:name="_Toc40209775"/>
      <w:bookmarkStart w:id="14" w:name="_Toc45892734"/>
      <w:bookmarkStart w:id="15" w:name="_Toc53176591"/>
      <w:bookmarkStart w:id="16" w:name="_Toc61120867"/>
      <w:bookmarkStart w:id="17" w:name="_Toc67918011"/>
      <w:bookmarkStart w:id="18" w:name="_Toc76298054"/>
      <w:bookmarkStart w:id="19" w:name="_Toc76572066"/>
      <w:bookmarkStart w:id="20" w:name="_Toc76651933"/>
      <w:bookmarkStart w:id="21" w:name="_Toc76652771"/>
      <w:bookmarkStart w:id="22" w:name="_Toc83742043"/>
      <w:bookmarkStart w:id="23" w:name="_Toc91440533"/>
      <w:bookmarkStart w:id="24" w:name="_Toc98849318"/>
      <w:bookmarkStart w:id="25" w:name="_Toc106543168"/>
      <w:bookmarkStart w:id="26" w:name="_Toc106737263"/>
      <w:bookmarkStart w:id="27" w:name="_Toc107233030"/>
      <w:bookmarkStart w:id="28" w:name="_Toc107234620"/>
      <w:bookmarkStart w:id="29" w:name="_Toc107419589"/>
      <w:bookmarkStart w:id="30" w:name="_Toc107476882"/>
      <w:bookmarkStart w:id="31" w:name="_Toc114565695"/>
      <w:bookmarkStart w:id="32" w:name="_Toc115267783"/>
      <w:ins w:id="33" w:author="Huawei" w:date="2022-09-29T14:55:00Z">
        <w:r>
          <w:rPr>
            <w:rFonts w:ascii="Arial" w:eastAsia="宋体" w:hAnsi="Arial"/>
            <w:sz w:val="32"/>
          </w:rPr>
          <w:t>8.2.1</w:t>
        </w:r>
        <w:r w:rsidRPr="00683DC0">
          <w:rPr>
            <w:rFonts w:ascii="Arial" w:eastAsia="宋体" w:hAnsi="Arial" w:hint="eastAsia"/>
            <w:sz w:val="32"/>
            <w:lang w:eastAsia="zh-CN"/>
          </w:rPr>
          <w:tab/>
        </w:r>
        <w:r w:rsidRPr="00683DC0">
          <w:rPr>
            <w:rFonts w:ascii="Arial" w:eastAsia="宋体" w:hAnsi="Arial" w:hint="eastAsia"/>
            <w:sz w:val="32"/>
          </w:rPr>
          <w:t>General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p>
    <w:p w14:paraId="493C7601" w14:textId="307EDA95" w:rsidR="00683DC0" w:rsidRPr="00683DC0" w:rsidRDefault="00683DC0" w:rsidP="00683DC0">
      <w:pPr>
        <w:keepNext/>
        <w:keepLines/>
        <w:spacing w:before="120"/>
        <w:ind w:left="1134" w:hanging="1134"/>
        <w:outlineLvl w:val="2"/>
        <w:rPr>
          <w:ins w:id="34" w:author="Huawei" w:date="2022-09-29T14:55:00Z"/>
          <w:rFonts w:ascii="Arial" w:eastAsia="宋体" w:hAnsi="Arial"/>
          <w:sz w:val="28"/>
        </w:rPr>
      </w:pPr>
      <w:bookmarkStart w:id="35" w:name="_Toc21338160"/>
      <w:bookmarkStart w:id="36" w:name="_Toc29808268"/>
      <w:bookmarkStart w:id="37" w:name="_Toc37068187"/>
      <w:bookmarkStart w:id="38" w:name="_Toc37083730"/>
      <w:bookmarkStart w:id="39" w:name="_Toc37084072"/>
      <w:bookmarkStart w:id="40" w:name="_Toc40209434"/>
      <w:bookmarkStart w:id="41" w:name="_Toc40209776"/>
      <w:bookmarkStart w:id="42" w:name="_Toc45892735"/>
      <w:bookmarkStart w:id="43" w:name="_Toc53176592"/>
      <w:bookmarkStart w:id="44" w:name="_Toc61120868"/>
      <w:bookmarkStart w:id="45" w:name="_Toc67918012"/>
      <w:bookmarkStart w:id="46" w:name="_Toc76298055"/>
      <w:bookmarkStart w:id="47" w:name="_Toc76572067"/>
      <w:bookmarkStart w:id="48" w:name="_Toc76651934"/>
      <w:bookmarkStart w:id="49" w:name="_Toc76652772"/>
      <w:bookmarkStart w:id="50" w:name="_Toc83742044"/>
      <w:bookmarkStart w:id="51" w:name="_Toc91440534"/>
      <w:bookmarkStart w:id="52" w:name="_Toc98849319"/>
      <w:bookmarkStart w:id="53" w:name="_Toc106543169"/>
      <w:bookmarkStart w:id="54" w:name="_Toc106737264"/>
      <w:bookmarkStart w:id="55" w:name="_Toc107233031"/>
      <w:bookmarkStart w:id="56" w:name="_Toc107234621"/>
      <w:bookmarkStart w:id="57" w:name="_Toc107419590"/>
      <w:bookmarkStart w:id="58" w:name="_Toc107476883"/>
      <w:bookmarkStart w:id="59" w:name="_Toc114565696"/>
      <w:bookmarkStart w:id="60" w:name="_Toc115267784"/>
      <w:ins w:id="61" w:author="Huawei" w:date="2022-09-29T14:55:00Z">
        <w:r>
          <w:rPr>
            <w:rFonts w:ascii="Arial" w:eastAsia="宋体" w:hAnsi="Arial"/>
            <w:sz w:val="28"/>
          </w:rPr>
          <w:t>8.2.1</w:t>
        </w:r>
        <w:r w:rsidRPr="00683DC0">
          <w:rPr>
            <w:rFonts w:ascii="Arial" w:eastAsia="宋体" w:hAnsi="Arial"/>
            <w:sz w:val="28"/>
          </w:rPr>
          <w:t>.1</w:t>
        </w:r>
        <w:r w:rsidRPr="00683DC0">
          <w:rPr>
            <w:rFonts w:ascii="Arial" w:eastAsia="宋体" w:hAnsi="Arial" w:hint="eastAsia"/>
            <w:sz w:val="28"/>
            <w:lang w:eastAsia="zh-CN"/>
          </w:rPr>
          <w:tab/>
        </w:r>
        <w:r w:rsidRPr="00683DC0">
          <w:rPr>
            <w:rFonts w:ascii="Arial" w:eastAsia="宋体" w:hAnsi="Arial"/>
            <w:sz w:val="28"/>
          </w:rPr>
          <w:t>Applicability of requirements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p>
    <w:p w14:paraId="2F87EACB" w14:textId="40EC85AB" w:rsidR="00683DC0" w:rsidRPr="00683DC0" w:rsidRDefault="00683DC0" w:rsidP="00683DC0">
      <w:pPr>
        <w:keepNext/>
        <w:keepLines/>
        <w:spacing w:before="120"/>
        <w:ind w:left="1418" w:hanging="1418"/>
        <w:outlineLvl w:val="3"/>
        <w:rPr>
          <w:ins w:id="62" w:author="Huawei" w:date="2022-09-29T14:55:00Z"/>
          <w:rFonts w:ascii="Arial" w:eastAsia="宋体" w:hAnsi="Arial"/>
          <w:sz w:val="24"/>
        </w:rPr>
      </w:pPr>
      <w:bookmarkStart w:id="63" w:name="_Toc21338161"/>
      <w:bookmarkStart w:id="64" w:name="_Toc29808269"/>
      <w:bookmarkStart w:id="65" w:name="_Toc37068188"/>
      <w:bookmarkStart w:id="66" w:name="_Toc37083731"/>
      <w:bookmarkStart w:id="67" w:name="_Toc37084073"/>
      <w:bookmarkStart w:id="68" w:name="_Toc40209435"/>
      <w:bookmarkStart w:id="69" w:name="_Toc40209777"/>
      <w:bookmarkStart w:id="70" w:name="_Toc45892736"/>
      <w:bookmarkStart w:id="71" w:name="_Toc53176593"/>
      <w:bookmarkStart w:id="72" w:name="_Toc61120869"/>
      <w:bookmarkStart w:id="73" w:name="_Toc67918013"/>
      <w:bookmarkStart w:id="74" w:name="_Toc76298056"/>
      <w:bookmarkStart w:id="75" w:name="_Toc76572068"/>
      <w:bookmarkStart w:id="76" w:name="_Toc76651935"/>
      <w:bookmarkStart w:id="77" w:name="_Toc76652773"/>
      <w:bookmarkStart w:id="78" w:name="_Toc83742045"/>
      <w:bookmarkStart w:id="79" w:name="_Toc91440535"/>
      <w:bookmarkStart w:id="80" w:name="_Toc98849320"/>
      <w:bookmarkStart w:id="81" w:name="_Toc106543170"/>
      <w:bookmarkStart w:id="82" w:name="_Toc106737265"/>
      <w:bookmarkStart w:id="83" w:name="_Toc107233032"/>
      <w:bookmarkStart w:id="84" w:name="_Toc107234622"/>
      <w:bookmarkStart w:id="85" w:name="_Toc107419591"/>
      <w:bookmarkStart w:id="86" w:name="_Toc107476884"/>
      <w:bookmarkStart w:id="87" w:name="_Toc114565697"/>
      <w:bookmarkStart w:id="88" w:name="_Toc115267785"/>
      <w:ins w:id="89" w:author="Huawei" w:date="2022-09-29T14:55:00Z">
        <w:r>
          <w:rPr>
            <w:rFonts w:ascii="Arial" w:eastAsia="宋体" w:hAnsi="Arial"/>
            <w:sz w:val="24"/>
          </w:rPr>
          <w:t>8.2.1</w:t>
        </w:r>
        <w:r w:rsidRPr="00683DC0">
          <w:rPr>
            <w:rFonts w:ascii="Arial" w:eastAsia="宋体" w:hAnsi="Arial"/>
            <w:sz w:val="24"/>
          </w:rPr>
          <w:t>.1.1</w:t>
        </w:r>
        <w:r w:rsidRPr="00683DC0">
          <w:rPr>
            <w:rFonts w:ascii="Arial" w:eastAsia="宋体" w:hAnsi="Arial" w:hint="eastAsia"/>
            <w:sz w:val="24"/>
          </w:rPr>
          <w:tab/>
        </w:r>
        <w:r w:rsidRPr="00683DC0">
          <w:rPr>
            <w:rFonts w:ascii="Arial" w:eastAsia="宋体" w:hAnsi="Arial"/>
            <w:sz w:val="24"/>
          </w:rPr>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14:paraId="0C472CD7" w14:textId="1F66E05B" w:rsidR="00683DC0" w:rsidRDefault="00683DC0" w:rsidP="00683DC0">
      <w:pPr>
        <w:overflowPunct w:val="0"/>
        <w:autoSpaceDE w:val="0"/>
        <w:autoSpaceDN w:val="0"/>
        <w:adjustRightInd w:val="0"/>
        <w:textAlignment w:val="baseline"/>
        <w:rPr>
          <w:ins w:id="90" w:author="Huawei" w:date="2022-09-29T15:48:00Z"/>
          <w:rFonts w:eastAsia="宋体"/>
        </w:rPr>
      </w:pPr>
      <w:ins w:id="91" w:author="Huawei" w:date="2022-09-29T14:55:00Z">
        <w:r w:rsidRPr="00683DC0">
          <w:rPr>
            <w:rFonts w:eastAsia="宋体"/>
          </w:rPr>
          <w:t>The minimum performance requirements are applicable to all FR1 operating bands defined in TS 38.10</w:t>
        </w:r>
      </w:ins>
      <w:ins w:id="92" w:author="Huawei" w:date="2022-09-29T14:59:00Z">
        <w:r w:rsidR="0044081F">
          <w:rPr>
            <w:rFonts w:eastAsia="宋体"/>
          </w:rPr>
          <w:t>8</w:t>
        </w:r>
      </w:ins>
      <w:ins w:id="93" w:author="Huawei" w:date="2022-09-29T14:55:00Z">
        <w:r w:rsidRPr="00683DC0">
          <w:rPr>
            <w:rFonts w:eastAsia="宋体" w:hint="eastAsia"/>
            <w:lang w:eastAsia="zh-CN"/>
          </w:rPr>
          <w:t>[</w:t>
        </w:r>
      </w:ins>
      <w:ins w:id="94" w:author="Huawei" w:date="2022-09-29T14:59:00Z">
        <w:r w:rsidR="0044081F">
          <w:rPr>
            <w:rFonts w:eastAsia="宋体"/>
            <w:lang w:eastAsia="zh-CN"/>
          </w:rPr>
          <w:t>TBD</w:t>
        </w:r>
      </w:ins>
      <w:ins w:id="95" w:author="Huawei" w:date="2022-09-29T14:55:00Z">
        <w:r w:rsidRPr="00683DC0">
          <w:rPr>
            <w:rFonts w:eastAsia="宋体" w:hint="eastAsia"/>
            <w:lang w:eastAsia="zh-CN"/>
          </w:rPr>
          <w:t>]</w:t>
        </w:r>
        <w:r w:rsidRPr="00683DC0">
          <w:rPr>
            <w:rFonts w:eastAsia="宋体"/>
          </w:rPr>
          <w:t>.</w:t>
        </w:r>
      </w:ins>
    </w:p>
    <w:p w14:paraId="48B9C033" w14:textId="47A54947" w:rsidR="00FC6E3C" w:rsidRPr="00683DC0" w:rsidRDefault="00FC6E3C" w:rsidP="00683DC0">
      <w:pPr>
        <w:overflowPunct w:val="0"/>
        <w:autoSpaceDE w:val="0"/>
        <w:autoSpaceDN w:val="0"/>
        <w:adjustRightInd w:val="0"/>
        <w:textAlignment w:val="baseline"/>
        <w:rPr>
          <w:ins w:id="96" w:author="Huawei" w:date="2022-09-29T14:55:00Z"/>
          <w:rFonts w:eastAsia="宋体"/>
        </w:rPr>
      </w:pPr>
      <w:ins w:id="97" w:author="Huawei" w:date="2022-09-29T15:48:00Z">
        <w:r w:rsidRPr="00FC6E3C">
          <w:rPr>
            <w:rFonts w:eastAsia="宋体"/>
          </w:rPr>
          <w:t xml:space="preserve">If same test is listed for different UE features/capabilities in Clauses </w:t>
        </w:r>
        <w:r>
          <w:rPr>
            <w:rFonts w:eastAsia="宋体"/>
          </w:rPr>
          <w:t>8.2.1.1.2</w:t>
        </w:r>
        <w:r w:rsidRPr="00FC6E3C">
          <w:rPr>
            <w:rFonts w:eastAsia="宋体"/>
          </w:rPr>
          <w:t>, then this test shall apply for UEs which support all corresponding UE features/capabilities.</w:t>
        </w:r>
      </w:ins>
    </w:p>
    <w:p w14:paraId="77490196" w14:textId="38E9A5FC" w:rsidR="00683DC0" w:rsidRPr="00683DC0" w:rsidRDefault="00683DC0" w:rsidP="00683DC0">
      <w:pPr>
        <w:keepNext/>
        <w:keepLines/>
        <w:spacing w:before="120"/>
        <w:ind w:left="1418" w:hanging="1418"/>
        <w:outlineLvl w:val="3"/>
        <w:rPr>
          <w:ins w:id="98" w:author="Huawei" w:date="2022-09-29T14:55:00Z"/>
          <w:rFonts w:ascii="Arial" w:eastAsia="宋体" w:hAnsi="Arial"/>
          <w:sz w:val="24"/>
          <w:lang w:eastAsia="zh-CN"/>
        </w:rPr>
      </w:pPr>
      <w:bookmarkStart w:id="99" w:name="_Toc21338163"/>
      <w:bookmarkStart w:id="100" w:name="_Toc29808271"/>
      <w:bookmarkStart w:id="101" w:name="_Toc37068190"/>
      <w:bookmarkStart w:id="102" w:name="_Toc37083733"/>
      <w:bookmarkStart w:id="103" w:name="_Toc37084075"/>
      <w:bookmarkStart w:id="104" w:name="_Toc40209437"/>
      <w:bookmarkStart w:id="105" w:name="_Toc40209779"/>
      <w:bookmarkStart w:id="106" w:name="_Toc45892738"/>
      <w:bookmarkStart w:id="107" w:name="_Toc53176595"/>
      <w:bookmarkStart w:id="108" w:name="_Toc61120871"/>
      <w:bookmarkStart w:id="109" w:name="_Toc67918015"/>
      <w:bookmarkStart w:id="110" w:name="_Toc76298058"/>
      <w:bookmarkStart w:id="111" w:name="_Toc76572070"/>
      <w:bookmarkStart w:id="112" w:name="_Toc76651937"/>
      <w:bookmarkStart w:id="113" w:name="_Toc76652775"/>
      <w:bookmarkStart w:id="114" w:name="_Toc83742047"/>
      <w:bookmarkStart w:id="115" w:name="_Toc91440537"/>
      <w:bookmarkStart w:id="116" w:name="_Toc98849322"/>
      <w:bookmarkStart w:id="117" w:name="_Toc106543172"/>
      <w:bookmarkStart w:id="118" w:name="_Toc106737267"/>
      <w:bookmarkStart w:id="119" w:name="_Toc107233034"/>
      <w:bookmarkStart w:id="120" w:name="_Toc107234624"/>
      <w:bookmarkStart w:id="121" w:name="_Toc107419593"/>
      <w:bookmarkStart w:id="122" w:name="_Toc107476886"/>
      <w:bookmarkStart w:id="123" w:name="_Toc114565699"/>
      <w:bookmarkStart w:id="124" w:name="_Toc115267787"/>
      <w:ins w:id="125" w:author="Huawei" w:date="2022-09-29T14:55:00Z">
        <w:r>
          <w:rPr>
            <w:rFonts w:ascii="Arial" w:eastAsia="宋体" w:hAnsi="Arial"/>
            <w:sz w:val="24"/>
          </w:rPr>
          <w:t>8.2.1</w:t>
        </w:r>
        <w:r w:rsidRPr="00683DC0">
          <w:rPr>
            <w:rFonts w:ascii="Arial" w:eastAsia="宋体" w:hAnsi="Arial"/>
            <w:sz w:val="24"/>
          </w:rPr>
          <w:t>.1.</w:t>
        </w:r>
      </w:ins>
      <w:ins w:id="126" w:author="Huawei" w:date="2022-09-29T15:29:00Z">
        <w:r w:rsidR="004064FB">
          <w:rPr>
            <w:rFonts w:ascii="Arial" w:eastAsia="宋体" w:hAnsi="Arial"/>
            <w:sz w:val="24"/>
          </w:rPr>
          <w:t>2</w:t>
        </w:r>
      </w:ins>
      <w:ins w:id="127" w:author="Huawei" w:date="2022-09-29T14:55:00Z">
        <w:r w:rsidRPr="00683DC0">
          <w:rPr>
            <w:rFonts w:ascii="Arial" w:eastAsia="宋体" w:hAnsi="Arial" w:hint="eastAsia"/>
            <w:sz w:val="24"/>
          </w:rPr>
          <w:tab/>
        </w:r>
        <w:r w:rsidRPr="00683DC0">
          <w:rPr>
            <w:rFonts w:ascii="Arial" w:eastAsia="宋体" w:hAnsi="Arial"/>
            <w:sz w:val="24"/>
          </w:rPr>
          <w:t xml:space="preserve">Applicability of requirements for optional UE </w:t>
        </w:r>
        <w:r w:rsidRPr="00683DC0">
          <w:rPr>
            <w:rFonts w:ascii="Arial" w:eastAsia="宋体" w:hAnsi="Arial" w:hint="eastAsia"/>
            <w:sz w:val="24"/>
            <w:lang w:eastAsia="zh-CN"/>
          </w:rPr>
          <w:t>features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ins>
    </w:p>
    <w:p w14:paraId="46CED599" w14:textId="64A4F458" w:rsidR="00683DC0" w:rsidRPr="00683DC0" w:rsidRDefault="00683DC0" w:rsidP="00683DC0">
      <w:pPr>
        <w:rPr>
          <w:ins w:id="128" w:author="Huawei" w:date="2022-09-29T14:55:00Z"/>
          <w:rFonts w:eastAsia="宋体"/>
        </w:rPr>
      </w:pPr>
      <w:bookmarkStart w:id="129" w:name="_Hlk19883175"/>
      <w:ins w:id="130" w:author="Huawei" w:date="2022-09-29T14:55:00Z">
        <w:r w:rsidRPr="00683DC0">
          <w:rPr>
            <w:rFonts w:eastAsia="宋体"/>
          </w:rPr>
          <w:t xml:space="preserve">The performance requirements in Table </w:t>
        </w:r>
        <w:r>
          <w:rPr>
            <w:rFonts w:eastAsia="宋体"/>
          </w:rPr>
          <w:t>8.2.1</w:t>
        </w:r>
        <w:r w:rsidRPr="00683DC0">
          <w:rPr>
            <w:rFonts w:eastAsia="宋体"/>
          </w:rPr>
          <w:t>.1.</w:t>
        </w:r>
      </w:ins>
      <w:ins w:id="131" w:author="Huawei" w:date="2022-09-29T15:30:00Z">
        <w:r w:rsidR="004064FB">
          <w:rPr>
            <w:rFonts w:eastAsia="宋体"/>
          </w:rPr>
          <w:t>2</w:t>
        </w:r>
      </w:ins>
      <w:ins w:id="132" w:author="Huawei" w:date="2022-09-29T14:55:00Z">
        <w:r w:rsidRPr="00683DC0">
          <w:rPr>
            <w:rFonts w:eastAsia="宋体"/>
          </w:rPr>
          <w:t xml:space="preserve">-1 shall apply for UEs which support optional UE </w:t>
        </w:r>
        <w:r w:rsidRPr="00683DC0">
          <w:rPr>
            <w:rFonts w:eastAsia="宋体" w:hint="eastAsia"/>
            <w:lang w:eastAsia="zh-CN"/>
          </w:rPr>
          <w:t>features</w:t>
        </w:r>
        <w:r w:rsidRPr="00683DC0">
          <w:rPr>
            <w:rFonts w:eastAsia="宋体"/>
            <w:lang w:eastAsia="zh-CN"/>
          </w:rPr>
          <w:t xml:space="preserve"> only</w:t>
        </w:r>
        <w:r w:rsidRPr="00683DC0">
          <w:rPr>
            <w:rFonts w:eastAsia="宋体"/>
          </w:rPr>
          <w:t>.</w:t>
        </w:r>
      </w:ins>
    </w:p>
    <w:bookmarkEnd w:id="129"/>
    <w:p w14:paraId="07E51D09" w14:textId="46E85678" w:rsidR="00683DC0" w:rsidRPr="00683DC0" w:rsidRDefault="00683DC0" w:rsidP="00683DC0">
      <w:pPr>
        <w:keepNext/>
        <w:keepLines/>
        <w:spacing w:before="60"/>
        <w:jc w:val="center"/>
        <w:rPr>
          <w:ins w:id="133" w:author="Huawei" w:date="2022-09-29T14:55:00Z"/>
          <w:rFonts w:ascii="Arial" w:eastAsia="宋体" w:hAnsi="Arial"/>
          <w:b/>
          <w:lang w:eastAsia="zh-CN"/>
        </w:rPr>
      </w:pPr>
      <w:ins w:id="134" w:author="Huawei" w:date="2022-09-29T14:55:00Z">
        <w:r w:rsidRPr="00683DC0">
          <w:rPr>
            <w:rFonts w:ascii="Arial" w:eastAsia="宋体" w:hAnsi="Arial"/>
            <w:b/>
          </w:rPr>
          <w:t xml:space="preserve">Table </w:t>
        </w:r>
        <w:r>
          <w:rPr>
            <w:rFonts w:ascii="Arial" w:eastAsia="宋体" w:hAnsi="Arial"/>
            <w:b/>
          </w:rPr>
          <w:t>8.2.1</w:t>
        </w:r>
        <w:r w:rsidRPr="00683DC0">
          <w:rPr>
            <w:rFonts w:ascii="Arial" w:eastAsia="宋体" w:hAnsi="Arial"/>
            <w:b/>
          </w:rPr>
          <w:t>.1.</w:t>
        </w:r>
      </w:ins>
      <w:ins w:id="135" w:author="Huawei" w:date="2022-09-29T15:29:00Z">
        <w:r w:rsidR="004064FB">
          <w:rPr>
            <w:rFonts w:ascii="Arial" w:eastAsia="宋体" w:hAnsi="Arial"/>
            <w:b/>
          </w:rPr>
          <w:t>2</w:t>
        </w:r>
      </w:ins>
      <w:ins w:id="136" w:author="Huawei" w:date="2022-09-29T14:55:00Z">
        <w:r w:rsidRPr="00683DC0">
          <w:rPr>
            <w:rFonts w:ascii="Arial" w:eastAsia="宋体" w:hAnsi="Arial"/>
            <w:b/>
          </w:rPr>
          <w:t>-1</w:t>
        </w:r>
        <w:r w:rsidRPr="00683DC0">
          <w:rPr>
            <w:rFonts w:ascii="Arial" w:eastAsia="宋体" w:hAnsi="Arial"/>
            <w:b/>
            <w:lang w:eastAsia="zh-CN"/>
          </w:rPr>
          <w:t>:</w:t>
        </w:r>
        <w:r w:rsidRPr="00683DC0">
          <w:rPr>
            <w:rFonts w:ascii="Arial" w:eastAsia="宋体" w:hAnsi="Arial"/>
            <w:b/>
          </w:rPr>
          <w:t xml:space="preserve"> Requirements applicability for optional UE </w:t>
        </w:r>
        <w:r w:rsidRPr="00683DC0">
          <w:rPr>
            <w:rFonts w:ascii="Arial" w:eastAsia="宋体" w:hAnsi="Arial"/>
            <w:b/>
            <w:lang w:eastAsia="zh-CN"/>
          </w:rPr>
          <w:t>features</w:t>
        </w:r>
      </w:ins>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1086"/>
        <w:gridCol w:w="943"/>
        <w:gridCol w:w="2560"/>
        <w:gridCol w:w="1911"/>
      </w:tblGrid>
      <w:tr w:rsidR="00683DC0" w:rsidRPr="00683DC0" w14:paraId="4D28782E" w14:textId="77777777" w:rsidTr="004064FB">
        <w:trPr>
          <w:trHeight w:val="58"/>
          <w:ins w:id="137" w:author="Huawei" w:date="2022-09-29T14:55:00Z"/>
        </w:trPr>
        <w:tc>
          <w:tcPr>
            <w:tcW w:w="1524" w:type="pct"/>
            <w:vAlign w:val="center"/>
            <w:hideMark/>
          </w:tcPr>
          <w:p w14:paraId="7B979C8F" w14:textId="29851AFB" w:rsidR="00683DC0" w:rsidRPr="00683DC0" w:rsidRDefault="00683DC0" w:rsidP="00683DC0">
            <w:pPr>
              <w:keepNext/>
              <w:keepLines/>
              <w:spacing w:after="0"/>
              <w:jc w:val="center"/>
              <w:rPr>
                <w:ins w:id="138" w:author="Huawei" w:date="2022-09-29T14:55:00Z"/>
                <w:rFonts w:ascii="Arial" w:eastAsia="宋体" w:hAnsi="Arial"/>
                <w:b/>
                <w:sz w:val="18"/>
                <w:lang w:eastAsia="ko-KR"/>
              </w:rPr>
            </w:pPr>
            <w:ins w:id="139" w:author="Huawei" w:date="2022-09-29T14:55:00Z">
              <w:r w:rsidRPr="00683DC0">
                <w:rPr>
                  <w:rFonts w:ascii="Arial" w:eastAsia="宋体" w:hAnsi="Arial"/>
                  <w:b/>
                  <w:sz w:val="18"/>
                  <w:lang w:eastAsia="ko-KR"/>
                </w:rPr>
                <w:t>UE feature/capability [</w:t>
              </w:r>
            </w:ins>
            <w:ins w:id="140" w:author="Huawei" w:date="2022-09-29T15:15:00Z">
              <w:r w:rsidR="007A24C1">
                <w:rPr>
                  <w:rFonts w:ascii="Arial" w:eastAsia="宋体" w:hAnsi="Arial"/>
                  <w:b/>
                  <w:sz w:val="18"/>
                  <w:lang w:eastAsia="ko-KR"/>
                </w:rPr>
                <w:t>TBD</w:t>
              </w:r>
            </w:ins>
            <w:ins w:id="141" w:author="Huawei" w:date="2022-09-29T14:55:00Z">
              <w:r w:rsidRPr="00683DC0">
                <w:rPr>
                  <w:rFonts w:ascii="Arial" w:eastAsia="宋体" w:hAnsi="Arial"/>
                  <w:b/>
                  <w:sz w:val="18"/>
                  <w:lang w:eastAsia="ko-KR"/>
                </w:rPr>
                <w:t>]</w:t>
              </w:r>
            </w:ins>
          </w:p>
        </w:tc>
        <w:tc>
          <w:tcPr>
            <w:tcW w:w="0" w:type="auto"/>
            <w:gridSpan w:val="2"/>
            <w:vAlign w:val="center"/>
            <w:hideMark/>
          </w:tcPr>
          <w:p w14:paraId="025E264B" w14:textId="77777777" w:rsidR="00683DC0" w:rsidRPr="00683DC0" w:rsidRDefault="00683DC0" w:rsidP="00683DC0">
            <w:pPr>
              <w:keepNext/>
              <w:keepLines/>
              <w:spacing w:after="0"/>
              <w:jc w:val="center"/>
              <w:rPr>
                <w:ins w:id="142" w:author="Huawei" w:date="2022-09-29T14:55:00Z"/>
                <w:rFonts w:ascii="Arial" w:eastAsia="宋体" w:hAnsi="Arial"/>
                <w:b/>
                <w:sz w:val="18"/>
                <w:lang w:eastAsia="ko-KR"/>
              </w:rPr>
            </w:pPr>
            <w:ins w:id="143" w:author="Huawei" w:date="2022-09-29T14:55:00Z">
              <w:r w:rsidRPr="00683DC0">
                <w:rPr>
                  <w:rFonts w:ascii="Arial" w:eastAsia="宋体" w:hAnsi="Arial"/>
                  <w:b/>
                  <w:sz w:val="18"/>
                  <w:lang w:eastAsia="ko-KR"/>
                </w:rPr>
                <w:t>Test type</w:t>
              </w:r>
            </w:ins>
          </w:p>
        </w:tc>
        <w:tc>
          <w:tcPr>
            <w:tcW w:w="1369" w:type="pct"/>
            <w:vAlign w:val="center"/>
            <w:hideMark/>
          </w:tcPr>
          <w:p w14:paraId="70EFC6F6" w14:textId="77777777" w:rsidR="00683DC0" w:rsidRPr="00683DC0" w:rsidRDefault="00683DC0" w:rsidP="00683DC0">
            <w:pPr>
              <w:keepNext/>
              <w:keepLines/>
              <w:spacing w:after="0"/>
              <w:jc w:val="center"/>
              <w:rPr>
                <w:ins w:id="144" w:author="Huawei" w:date="2022-09-29T14:55:00Z"/>
                <w:rFonts w:ascii="Arial" w:eastAsia="宋体" w:hAnsi="Arial"/>
                <w:b/>
                <w:sz w:val="18"/>
                <w:lang w:eastAsia="ko-KR"/>
              </w:rPr>
            </w:pPr>
            <w:ins w:id="145" w:author="Huawei" w:date="2022-09-29T14:55:00Z">
              <w:r w:rsidRPr="00683DC0">
                <w:rPr>
                  <w:rFonts w:ascii="Arial" w:eastAsia="宋体" w:hAnsi="Arial"/>
                  <w:b/>
                  <w:sz w:val="18"/>
                  <w:lang w:eastAsia="ko-KR"/>
                </w:rPr>
                <w:t>Test list</w:t>
              </w:r>
            </w:ins>
          </w:p>
        </w:tc>
        <w:tc>
          <w:tcPr>
            <w:tcW w:w="1022" w:type="pct"/>
            <w:vAlign w:val="center"/>
            <w:hideMark/>
          </w:tcPr>
          <w:p w14:paraId="39B0C2A8" w14:textId="77777777" w:rsidR="00683DC0" w:rsidRPr="00683DC0" w:rsidRDefault="00683DC0" w:rsidP="00683DC0">
            <w:pPr>
              <w:keepNext/>
              <w:keepLines/>
              <w:spacing w:after="0"/>
              <w:jc w:val="center"/>
              <w:rPr>
                <w:ins w:id="146" w:author="Huawei" w:date="2022-09-29T14:55:00Z"/>
                <w:rFonts w:ascii="Arial" w:eastAsia="宋体" w:hAnsi="Arial"/>
                <w:b/>
                <w:sz w:val="18"/>
                <w:lang w:eastAsia="ko-KR"/>
              </w:rPr>
            </w:pPr>
            <w:ins w:id="147" w:author="Huawei" w:date="2022-09-29T14:55:00Z">
              <w:r w:rsidRPr="00683DC0">
                <w:rPr>
                  <w:rFonts w:ascii="Arial" w:eastAsia="宋体" w:hAnsi="Arial"/>
                  <w:b/>
                  <w:sz w:val="18"/>
                  <w:lang w:eastAsia="ko-KR"/>
                </w:rPr>
                <w:t>Applicability notes</w:t>
              </w:r>
            </w:ins>
          </w:p>
        </w:tc>
      </w:tr>
      <w:tr w:rsidR="00683DC0" w:rsidRPr="00683DC0" w14:paraId="65B1B811" w14:textId="77777777" w:rsidTr="004064FB">
        <w:trPr>
          <w:trHeight w:val="153"/>
          <w:ins w:id="148" w:author="Huawei" w:date="2022-09-29T14:55:00Z"/>
        </w:trPr>
        <w:tc>
          <w:tcPr>
            <w:tcW w:w="1524" w:type="pct"/>
            <w:vAlign w:val="center"/>
            <w:hideMark/>
          </w:tcPr>
          <w:p w14:paraId="24974BB0" w14:textId="7A80BA33" w:rsidR="00683DC0" w:rsidRPr="00683DC0" w:rsidRDefault="00FC6E3C" w:rsidP="00683DC0">
            <w:pPr>
              <w:keepNext/>
              <w:keepLines/>
              <w:spacing w:after="0"/>
              <w:rPr>
                <w:ins w:id="149" w:author="Huawei" w:date="2022-09-29T14:55:00Z"/>
                <w:rFonts w:ascii="Arial" w:eastAsia="宋体" w:hAnsi="Arial"/>
                <w:sz w:val="18"/>
                <w:lang w:val="en-US" w:eastAsia="zh-CN"/>
              </w:rPr>
            </w:pPr>
            <w:ins w:id="150" w:author="Huawei" w:date="2022-09-29T15:50:00Z">
              <w:r w:rsidRPr="00FC6E3C">
                <w:rPr>
                  <w:rFonts w:ascii="Arial" w:eastAsia="宋体" w:hAnsi="Arial"/>
                  <w:sz w:val="18"/>
                  <w:lang w:val="en-US" w:eastAsia="zh-CN"/>
                </w:rPr>
                <w:t>NR NTN access</w:t>
              </w:r>
            </w:ins>
            <w:ins w:id="151" w:author="Huawei" w:date="2022-09-29T15:22:00Z">
              <w:r w:rsidR="007A24C1">
                <w:rPr>
                  <w:rFonts w:ascii="Arial" w:eastAsia="宋体" w:hAnsi="Arial"/>
                  <w:sz w:val="18"/>
                  <w:lang w:val="en-US" w:eastAsia="zh-CN"/>
                </w:rPr>
                <w:t xml:space="preserve"> (</w:t>
              </w:r>
            </w:ins>
            <w:ins w:id="152" w:author="Huawei" w:date="2022-09-29T15:52:00Z">
              <w:r w:rsidRPr="00FC6E3C">
                <w:rPr>
                  <w:rFonts w:ascii="Arial" w:eastAsia="宋体" w:hAnsi="Arial"/>
                  <w:i/>
                  <w:sz w:val="18"/>
                  <w:lang w:val="en-US" w:eastAsia="zh-CN"/>
                </w:rPr>
                <w:t>nonTerrestrialNetwork-r17</w:t>
              </w:r>
            </w:ins>
            <w:ins w:id="153" w:author="Huawei" w:date="2022-09-29T15:22:00Z">
              <w:r w:rsidR="007A24C1">
                <w:rPr>
                  <w:rFonts w:ascii="Arial" w:eastAsia="宋体" w:hAnsi="Arial"/>
                  <w:sz w:val="18"/>
                  <w:lang w:val="en-US" w:eastAsia="zh-CN"/>
                </w:rPr>
                <w:t>)</w:t>
              </w:r>
            </w:ins>
          </w:p>
        </w:tc>
        <w:tc>
          <w:tcPr>
            <w:tcW w:w="0" w:type="auto"/>
            <w:vAlign w:val="center"/>
            <w:hideMark/>
          </w:tcPr>
          <w:p w14:paraId="5B3F63A5" w14:textId="77777777" w:rsidR="00683DC0" w:rsidRPr="00683DC0" w:rsidRDefault="00683DC0" w:rsidP="00683DC0">
            <w:pPr>
              <w:keepNext/>
              <w:keepLines/>
              <w:spacing w:after="0"/>
              <w:rPr>
                <w:ins w:id="154" w:author="Huawei" w:date="2022-09-29T14:55:00Z"/>
                <w:rFonts w:ascii="Arial" w:eastAsia="宋体" w:hAnsi="Arial"/>
                <w:sz w:val="18"/>
                <w:lang w:val="en-US" w:eastAsia="zh-CN"/>
              </w:rPr>
            </w:pPr>
            <w:ins w:id="155" w:author="Huawei" w:date="2022-09-29T14:55:00Z">
              <w:r w:rsidRPr="00683DC0">
                <w:rPr>
                  <w:rFonts w:ascii="Arial" w:eastAsia="宋体" w:hAnsi="Arial"/>
                  <w:sz w:val="18"/>
                  <w:lang w:val="en-US" w:eastAsia="zh-CN"/>
                </w:rPr>
                <w:t>FR1 FDD</w:t>
              </w:r>
            </w:ins>
          </w:p>
        </w:tc>
        <w:tc>
          <w:tcPr>
            <w:tcW w:w="0" w:type="auto"/>
            <w:vAlign w:val="center"/>
            <w:hideMark/>
          </w:tcPr>
          <w:p w14:paraId="29DEA070" w14:textId="77777777" w:rsidR="00683DC0" w:rsidRPr="00683DC0" w:rsidRDefault="00683DC0" w:rsidP="00683DC0">
            <w:pPr>
              <w:keepNext/>
              <w:keepLines/>
              <w:spacing w:after="0"/>
              <w:rPr>
                <w:ins w:id="156" w:author="Huawei" w:date="2022-09-29T14:55:00Z"/>
                <w:rFonts w:ascii="Arial" w:eastAsia="宋体" w:hAnsi="Arial"/>
                <w:sz w:val="18"/>
                <w:lang w:val="en-US" w:eastAsia="zh-CN"/>
              </w:rPr>
            </w:pPr>
            <w:ins w:id="157" w:author="Huawei" w:date="2022-09-29T14:55:00Z">
              <w:r w:rsidRPr="00683DC0">
                <w:rPr>
                  <w:rFonts w:ascii="Arial" w:eastAsia="宋体" w:hAnsi="Arial"/>
                  <w:sz w:val="18"/>
                  <w:lang w:val="en-US" w:eastAsia="zh-CN"/>
                </w:rPr>
                <w:t>PDSCH</w:t>
              </w:r>
            </w:ins>
          </w:p>
        </w:tc>
        <w:tc>
          <w:tcPr>
            <w:tcW w:w="1369" w:type="pct"/>
            <w:vAlign w:val="center"/>
          </w:tcPr>
          <w:p w14:paraId="7FF0BC1A" w14:textId="252C3492" w:rsidR="00FC6E3C" w:rsidRPr="00683DC0" w:rsidRDefault="0074016E" w:rsidP="00683DC0">
            <w:pPr>
              <w:keepNext/>
              <w:keepLines/>
              <w:spacing w:after="0"/>
              <w:rPr>
                <w:ins w:id="158" w:author="Huawei" w:date="2022-09-29T14:55:00Z"/>
                <w:rFonts w:ascii="Arial" w:eastAsia="宋体" w:hAnsi="Arial"/>
                <w:sz w:val="18"/>
                <w:lang w:val="en-US" w:eastAsia="zh-CN"/>
              </w:rPr>
            </w:pPr>
            <w:ins w:id="159" w:author="Huawei_104b" w:date="2022-10-14T14:46:00Z">
              <w:r>
                <w:rPr>
                  <w:rFonts w:ascii="Arial" w:eastAsia="宋体" w:hAnsi="Arial"/>
                  <w:sz w:val="18"/>
                  <w:lang w:val="en-US" w:eastAsia="zh-CN"/>
                </w:rPr>
                <w:t>TBD</w:t>
              </w:r>
            </w:ins>
          </w:p>
        </w:tc>
        <w:tc>
          <w:tcPr>
            <w:tcW w:w="1022" w:type="pct"/>
            <w:vAlign w:val="center"/>
          </w:tcPr>
          <w:p w14:paraId="516D35B1" w14:textId="77777777" w:rsidR="00683DC0" w:rsidRPr="00683DC0" w:rsidRDefault="00683DC0" w:rsidP="00683DC0">
            <w:pPr>
              <w:keepNext/>
              <w:keepLines/>
              <w:spacing w:after="0"/>
              <w:rPr>
                <w:ins w:id="160" w:author="Huawei" w:date="2022-09-29T14:55:00Z"/>
                <w:rFonts w:ascii="Arial" w:eastAsia="宋体" w:hAnsi="Arial"/>
                <w:sz w:val="18"/>
                <w:lang w:val="en-US" w:eastAsia="zh-CN"/>
              </w:rPr>
            </w:pPr>
          </w:p>
        </w:tc>
      </w:tr>
      <w:tr w:rsidR="00FC6E3C" w:rsidRPr="00683DC0" w14:paraId="3E2905AC" w14:textId="77777777" w:rsidTr="004064FB">
        <w:trPr>
          <w:trHeight w:val="153"/>
          <w:ins w:id="161" w:author="Huawei" w:date="2022-09-29T15:51:00Z"/>
        </w:trPr>
        <w:tc>
          <w:tcPr>
            <w:tcW w:w="1524" w:type="pct"/>
            <w:vAlign w:val="center"/>
          </w:tcPr>
          <w:p w14:paraId="79E0456F" w14:textId="5F9307D3" w:rsidR="00FC6E3C" w:rsidRPr="00FC6E3C" w:rsidRDefault="00C26A13" w:rsidP="00FC6E3C">
            <w:pPr>
              <w:keepNext/>
              <w:keepLines/>
              <w:spacing w:after="0"/>
              <w:rPr>
                <w:ins w:id="162" w:author="Huawei" w:date="2022-09-29T15:51:00Z"/>
                <w:rFonts w:ascii="Arial" w:eastAsia="宋体" w:hAnsi="Arial"/>
                <w:sz w:val="18"/>
                <w:lang w:val="en-US" w:eastAsia="zh-CN"/>
              </w:rPr>
            </w:pPr>
            <w:ins w:id="163" w:author="Huawei_104b" w:date="2022-10-18T18:05:00Z">
              <w:r>
                <w:rPr>
                  <w:rFonts w:ascii="Arial" w:eastAsia="宋体" w:hAnsi="Arial"/>
                  <w:sz w:val="18"/>
                  <w:lang w:val="en-US" w:eastAsia="zh-CN"/>
                </w:rPr>
                <w:t xml:space="preserve">NR </w:t>
              </w:r>
            </w:ins>
            <w:ins w:id="164" w:author="Huawei" w:date="2022-09-29T15:51:00Z">
              <w:r w:rsidR="00FC6E3C" w:rsidRPr="00FC6E3C">
                <w:rPr>
                  <w:rFonts w:ascii="Arial" w:eastAsia="宋体" w:hAnsi="Arial"/>
                  <w:sz w:val="18"/>
                  <w:lang w:val="en-US" w:eastAsia="zh-CN"/>
                </w:rPr>
                <w:t xml:space="preserve">NTN </w:t>
              </w:r>
            </w:ins>
            <w:ins w:id="165" w:author="Huawei_104b" w:date="2022-10-18T18:05:00Z">
              <w:r>
                <w:rPr>
                  <w:rFonts w:ascii="Arial" w:eastAsia="宋体" w:hAnsi="Arial"/>
                  <w:sz w:val="18"/>
                  <w:lang w:val="en-US" w:eastAsia="zh-CN"/>
                </w:rPr>
                <w:t>scenario support</w:t>
              </w:r>
            </w:ins>
            <w:ins w:id="166" w:author="Huawei" w:date="2022-09-29T15:51:00Z">
              <w:r w:rsidR="00FC6E3C">
                <w:rPr>
                  <w:rFonts w:ascii="Arial" w:eastAsia="宋体" w:hAnsi="Arial"/>
                  <w:sz w:val="18"/>
                  <w:lang w:val="en-US" w:eastAsia="zh-CN"/>
                </w:rPr>
                <w:t xml:space="preserve"> (</w:t>
              </w:r>
              <w:r w:rsidR="00FC6E3C" w:rsidRPr="00FC6E3C">
                <w:rPr>
                  <w:rFonts w:ascii="Arial" w:eastAsia="宋体" w:hAnsi="Arial"/>
                  <w:i/>
                  <w:sz w:val="18"/>
                  <w:lang w:val="en-US" w:eastAsia="zh-CN"/>
                </w:rPr>
                <w:t>ntn-ScenarioSupport-r17</w:t>
              </w:r>
              <w:r w:rsidR="00FC6E3C">
                <w:rPr>
                  <w:rFonts w:ascii="Arial" w:eastAsia="宋体" w:hAnsi="Arial"/>
                  <w:sz w:val="18"/>
                  <w:lang w:val="en-US" w:eastAsia="zh-CN"/>
                </w:rPr>
                <w:t>)</w:t>
              </w:r>
            </w:ins>
          </w:p>
        </w:tc>
        <w:tc>
          <w:tcPr>
            <w:tcW w:w="0" w:type="auto"/>
            <w:vAlign w:val="center"/>
          </w:tcPr>
          <w:p w14:paraId="2BD4AA76" w14:textId="022A0AD7" w:rsidR="00FC6E3C" w:rsidRPr="00683DC0" w:rsidRDefault="00FC6E3C" w:rsidP="00FC6E3C">
            <w:pPr>
              <w:keepNext/>
              <w:keepLines/>
              <w:spacing w:after="0"/>
              <w:rPr>
                <w:ins w:id="167" w:author="Huawei" w:date="2022-09-29T15:51:00Z"/>
                <w:rFonts w:ascii="Arial" w:eastAsia="宋体" w:hAnsi="Arial"/>
                <w:sz w:val="18"/>
                <w:lang w:val="en-US" w:eastAsia="zh-CN"/>
              </w:rPr>
            </w:pPr>
            <w:ins w:id="168" w:author="Huawei" w:date="2022-09-29T15:52:00Z">
              <w:r w:rsidRPr="00683DC0">
                <w:rPr>
                  <w:rFonts w:ascii="Arial" w:eastAsia="宋体" w:hAnsi="Arial"/>
                  <w:sz w:val="18"/>
                  <w:lang w:val="en-US" w:eastAsia="zh-CN"/>
                </w:rPr>
                <w:t>FR1 FDD</w:t>
              </w:r>
            </w:ins>
          </w:p>
        </w:tc>
        <w:tc>
          <w:tcPr>
            <w:tcW w:w="0" w:type="auto"/>
            <w:vAlign w:val="center"/>
          </w:tcPr>
          <w:p w14:paraId="189C4384" w14:textId="21EE9C58" w:rsidR="00FC6E3C" w:rsidRPr="00683DC0" w:rsidRDefault="00FC6E3C" w:rsidP="00FC6E3C">
            <w:pPr>
              <w:keepNext/>
              <w:keepLines/>
              <w:spacing w:after="0"/>
              <w:rPr>
                <w:ins w:id="169" w:author="Huawei" w:date="2022-09-29T15:51:00Z"/>
                <w:rFonts w:ascii="Arial" w:eastAsia="宋体" w:hAnsi="Arial"/>
                <w:sz w:val="18"/>
                <w:lang w:val="en-US" w:eastAsia="zh-CN"/>
              </w:rPr>
            </w:pPr>
            <w:ins w:id="170" w:author="Huawei" w:date="2022-09-29T15:52:00Z">
              <w:r w:rsidRPr="00683DC0">
                <w:rPr>
                  <w:rFonts w:ascii="Arial" w:eastAsia="宋体" w:hAnsi="Arial"/>
                  <w:sz w:val="18"/>
                  <w:lang w:val="en-US" w:eastAsia="zh-CN"/>
                </w:rPr>
                <w:t>PDSCH</w:t>
              </w:r>
            </w:ins>
          </w:p>
        </w:tc>
        <w:tc>
          <w:tcPr>
            <w:tcW w:w="1369" w:type="pct"/>
            <w:vAlign w:val="center"/>
          </w:tcPr>
          <w:p w14:paraId="3DD6DFD7" w14:textId="250E65AA" w:rsidR="00FC6E3C" w:rsidRPr="00683DC0" w:rsidRDefault="0074016E" w:rsidP="00FC6E3C">
            <w:pPr>
              <w:keepNext/>
              <w:keepLines/>
              <w:spacing w:after="0"/>
              <w:rPr>
                <w:ins w:id="171" w:author="Huawei" w:date="2022-09-29T15:51:00Z"/>
                <w:rFonts w:ascii="Arial" w:eastAsia="宋体" w:hAnsi="Arial"/>
                <w:sz w:val="18"/>
                <w:lang w:val="en-US" w:eastAsia="zh-CN"/>
              </w:rPr>
            </w:pPr>
            <w:ins w:id="172" w:author="Huawei_104b" w:date="2022-10-14T14:46:00Z">
              <w:r>
                <w:rPr>
                  <w:rFonts w:ascii="Arial" w:eastAsia="宋体" w:hAnsi="Arial"/>
                  <w:sz w:val="18"/>
                  <w:lang w:val="en-US" w:eastAsia="zh-CN"/>
                </w:rPr>
                <w:t>TB</w:t>
              </w:r>
            </w:ins>
            <w:ins w:id="173" w:author="Huawei_104b" w:date="2022-10-14T14:47:00Z">
              <w:r>
                <w:rPr>
                  <w:rFonts w:ascii="Arial" w:eastAsia="宋体" w:hAnsi="Arial"/>
                  <w:sz w:val="18"/>
                  <w:lang w:val="en-US" w:eastAsia="zh-CN"/>
                </w:rPr>
                <w:t>D</w:t>
              </w:r>
            </w:ins>
          </w:p>
        </w:tc>
        <w:tc>
          <w:tcPr>
            <w:tcW w:w="1022" w:type="pct"/>
            <w:vAlign w:val="center"/>
          </w:tcPr>
          <w:p w14:paraId="7756207B" w14:textId="164D9BEA" w:rsidR="00FC6E3C" w:rsidRPr="00683DC0" w:rsidRDefault="00FC6E3C" w:rsidP="00FC6E3C">
            <w:pPr>
              <w:keepNext/>
              <w:keepLines/>
              <w:spacing w:after="0"/>
              <w:rPr>
                <w:ins w:id="174" w:author="Huawei" w:date="2022-09-29T15:51:00Z"/>
                <w:rFonts w:ascii="Arial" w:eastAsia="宋体" w:hAnsi="Arial"/>
                <w:sz w:val="18"/>
                <w:lang w:val="en-US" w:eastAsia="zh-CN"/>
              </w:rPr>
            </w:pPr>
            <w:ins w:id="175" w:author="Huawei" w:date="2022-09-29T15:53:00Z">
              <w:r w:rsidRPr="00FC6E3C">
                <w:rPr>
                  <w:rFonts w:ascii="Arial" w:eastAsia="宋体" w:hAnsi="Arial"/>
                  <w:sz w:val="18"/>
                  <w:lang w:val="en-US" w:eastAsia="zh-CN"/>
                </w:rPr>
                <w:t xml:space="preserve">The requirements apply only when </w:t>
              </w:r>
              <w:r w:rsidRPr="00FC6E3C">
                <w:rPr>
                  <w:rFonts w:ascii="Arial" w:eastAsia="宋体" w:hAnsi="Arial"/>
                  <w:i/>
                  <w:sz w:val="18"/>
                  <w:lang w:val="en-US" w:eastAsia="zh-CN"/>
                </w:rPr>
                <w:t>ntn-ScenarioSupport-r17</w:t>
              </w:r>
              <w:r w:rsidRPr="00FC6E3C">
                <w:rPr>
                  <w:rFonts w:ascii="Arial" w:eastAsia="宋体" w:hAnsi="Arial"/>
                  <w:sz w:val="18"/>
                  <w:lang w:val="en-US" w:eastAsia="zh-CN"/>
                </w:rPr>
                <w:t xml:space="preserve"> </w:t>
              </w:r>
              <w:r>
                <w:rPr>
                  <w:rFonts w:ascii="Arial" w:eastAsia="宋体" w:hAnsi="Arial"/>
                  <w:sz w:val="18"/>
                  <w:lang w:val="en-US" w:eastAsia="zh-CN"/>
                </w:rPr>
                <w:t xml:space="preserve">is </w:t>
              </w:r>
            </w:ins>
            <w:ins w:id="176" w:author="Huawei" w:date="2022-09-29T15:54:00Z">
              <w:r>
                <w:rPr>
                  <w:rFonts w:ascii="Arial" w:eastAsia="宋体" w:hAnsi="Arial"/>
                  <w:sz w:val="18"/>
                  <w:lang w:val="en-US" w:eastAsia="zh-CN"/>
                </w:rPr>
                <w:t>“</w:t>
              </w:r>
            </w:ins>
            <w:ins w:id="177" w:author="Huawei" w:date="2022-09-29T15:55:00Z">
              <w:r>
                <w:rPr>
                  <w:rFonts w:ascii="Arial" w:eastAsia="宋体" w:hAnsi="Arial"/>
                  <w:sz w:val="18"/>
                  <w:lang w:val="en-US" w:eastAsia="zh-CN"/>
                </w:rPr>
                <w:t>ngso</w:t>
              </w:r>
            </w:ins>
            <w:ins w:id="178" w:author="Huawei" w:date="2022-09-29T15:54:00Z">
              <w:r>
                <w:rPr>
                  <w:rFonts w:ascii="Arial" w:eastAsia="宋体" w:hAnsi="Arial"/>
                  <w:sz w:val="18"/>
                  <w:lang w:val="en-US" w:eastAsia="zh-CN"/>
                </w:rPr>
                <w:t>”</w:t>
              </w:r>
            </w:ins>
            <w:ins w:id="179" w:author="Huawei" w:date="2022-09-29T15:55:00Z">
              <w:r>
                <w:rPr>
                  <w:rFonts w:ascii="Arial" w:eastAsia="宋体" w:hAnsi="Arial"/>
                  <w:sz w:val="18"/>
                  <w:lang w:val="en-US" w:eastAsia="zh-CN"/>
                </w:rPr>
                <w:t xml:space="preserve"> or is not inculded</w:t>
              </w:r>
            </w:ins>
            <w:ins w:id="180" w:author="Huawei" w:date="2022-09-29T15:53:00Z">
              <w:r w:rsidRPr="00FC6E3C">
                <w:rPr>
                  <w:rFonts w:ascii="Arial" w:eastAsia="宋体" w:hAnsi="Arial"/>
                  <w:sz w:val="18"/>
                  <w:lang w:val="en-US" w:eastAsia="zh-CN"/>
                </w:rPr>
                <w:t>.</w:t>
              </w:r>
            </w:ins>
          </w:p>
        </w:tc>
      </w:tr>
      <w:tr w:rsidR="00FC6E3C" w:rsidRPr="00683DC0" w14:paraId="3C915E05" w14:textId="77777777" w:rsidTr="004064FB">
        <w:trPr>
          <w:trHeight w:val="153"/>
          <w:ins w:id="181" w:author="Huawei" w:date="2022-09-29T15:49:00Z"/>
        </w:trPr>
        <w:tc>
          <w:tcPr>
            <w:tcW w:w="1524" w:type="pct"/>
            <w:vAlign w:val="center"/>
          </w:tcPr>
          <w:p w14:paraId="71EC8071" w14:textId="64ADF614" w:rsidR="00FC6E3C" w:rsidRPr="007A24C1" w:rsidRDefault="00FC6E3C" w:rsidP="00FC6E3C">
            <w:pPr>
              <w:keepNext/>
              <w:keepLines/>
              <w:spacing w:after="0"/>
              <w:rPr>
                <w:ins w:id="182" w:author="Huawei" w:date="2022-09-29T15:49:00Z"/>
                <w:rFonts w:ascii="Arial" w:eastAsia="宋体" w:hAnsi="Arial"/>
                <w:sz w:val="18"/>
                <w:lang w:val="en-US" w:eastAsia="zh-CN"/>
              </w:rPr>
            </w:pPr>
            <w:ins w:id="183" w:author="Huawei" w:date="2022-09-29T15:49:00Z">
              <w:r w:rsidRPr="007A24C1">
                <w:rPr>
                  <w:rFonts w:ascii="Arial" w:eastAsia="宋体" w:hAnsi="Arial"/>
                  <w:sz w:val="18"/>
                  <w:lang w:val="en-US" w:eastAsia="zh-CN"/>
                </w:rPr>
                <w:t>Increasing the number of HARQ processes</w:t>
              </w:r>
              <w:r>
                <w:rPr>
                  <w:rFonts w:ascii="Arial" w:eastAsia="宋体" w:hAnsi="Arial"/>
                  <w:sz w:val="18"/>
                  <w:lang w:val="en-US" w:eastAsia="zh-CN"/>
                </w:rPr>
                <w:t xml:space="preserve"> (</w:t>
              </w:r>
              <w:r w:rsidRPr="007A24C1">
                <w:rPr>
                  <w:rFonts w:ascii="Arial" w:eastAsia="宋体" w:hAnsi="Arial"/>
                  <w:i/>
                  <w:sz w:val="18"/>
                  <w:lang w:val="en-US" w:eastAsia="zh-CN"/>
                </w:rPr>
                <w:t>max-HARQ-ProcessNumber-r17</w:t>
              </w:r>
              <w:r>
                <w:rPr>
                  <w:rFonts w:ascii="Arial" w:eastAsia="宋体" w:hAnsi="Arial"/>
                  <w:sz w:val="18"/>
                  <w:lang w:val="en-US" w:eastAsia="zh-CN"/>
                </w:rPr>
                <w:t>)</w:t>
              </w:r>
            </w:ins>
          </w:p>
        </w:tc>
        <w:tc>
          <w:tcPr>
            <w:tcW w:w="0" w:type="auto"/>
            <w:vAlign w:val="center"/>
          </w:tcPr>
          <w:p w14:paraId="1908728D" w14:textId="00C64BCA" w:rsidR="00FC6E3C" w:rsidRPr="00683DC0" w:rsidRDefault="00FC6E3C" w:rsidP="00FC6E3C">
            <w:pPr>
              <w:keepNext/>
              <w:keepLines/>
              <w:spacing w:after="0"/>
              <w:rPr>
                <w:ins w:id="184" w:author="Huawei" w:date="2022-09-29T15:49:00Z"/>
                <w:rFonts w:ascii="Arial" w:eastAsia="宋体" w:hAnsi="Arial"/>
                <w:sz w:val="18"/>
                <w:lang w:val="en-US" w:eastAsia="zh-CN"/>
              </w:rPr>
            </w:pPr>
            <w:ins w:id="185" w:author="Huawei" w:date="2022-09-29T15:49:00Z">
              <w:r w:rsidRPr="00683DC0">
                <w:rPr>
                  <w:rFonts w:ascii="Arial" w:eastAsia="宋体" w:hAnsi="Arial"/>
                  <w:sz w:val="18"/>
                  <w:lang w:val="en-US" w:eastAsia="zh-CN"/>
                </w:rPr>
                <w:t>FR1 FDD</w:t>
              </w:r>
            </w:ins>
          </w:p>
        </w:tc>
        <w:tc>
          <w:tcPr>
            <w:tcW w:w="0" w:type="auto"/>
            <w:vAlign w:val="center"/>
          </w:tcPr>
          <w:p w14:paraId="741F5CAB" w14:textId="525634C9" w:rsidR="00FC6E3C" w:rsidRPr="00683DC0" w:rsidRDefault="00FC6E3C" w:rsidP="00FC6E3C">
            <w:pPr>
              <w:keepNext/>
              <w:keepLines/>
              <w:spacing w:after="0"/>
              <w:rPr>
                <w:ins w:id="186" w:author="Huawei" w:date="2022-09-29T15:49:00Z"/>
                <w:rFonts w:ascii="Arial" w:eastAsia="宋体" w:hAnsi="Arial"/>
                <w:sz w:val="18"/>
                <w:lang w:val="en-US" w:eastAsia="zh-CN"/>
              </w:rPr>
            </w:pPr>
            <w:ins w:id="187" w:author="Huawei" w:date="2022-09-29T15:49:00Z">
              <w:r w:rsidRPr="00683DC0">
                <w:rPr>
                  <w:rFonts w:ascii="Arial" w:eastAsia="宋体" w:hAnsi="Arial"/>
                  <w:sz w:val="18"/>
                  <w:lang w:val="en-US" w:eastAsia="zh-CN"/>
                </w:rPr>
                <w:t>PDSCH</w:t>
              </w:r>
            </w:ins>
          </w:p>
        </w:tc>
        <w:tc>
          <w:tcPr>
            <w:tcW w:w="1369" w:type="pct"/>
            <w:vAlign w:val="center"/>
          </w:tcPr>
          <w:p w14:paraId="7232F6F7" w14:textId="2C4E09DC" w:rsidR="00FC6E3C" w:rsidRPr="00683DC0" w:rsidRDefault="0074016E" w:rsidP="00FC6E3C">
            <w:pPr>
              <w:keepNext/>
              <w:keepLines/>
              <w:spacing w:after="0"/>
              <w:rPr>
                <w:ins w:id="188" w:author="Huawei" w:date="2022-09-29T15:49:00Z"/>
                <w:rFonts w:ascii="Arial" w:eastAsia="宋体" w:hAnsi="Arial"/>
                <w:sz w:val="18"/>
                <w:lang w:val="en-US" w:eastAsia="zh-CN"/>
              </w:rPr>
            </w:pPr>
            <w:ins w:id="189" w:author="Huawei_104b" w:date="2022-10-14T14:47:00Z">
              <w:r>
                <w:rPr>
                  <w:rFonts w:ascii="Arial" w:eastAsia="宋体" w:hAnsi="Arial"/>
                  <w:sz w:val="18"/>
                  <w:lang w:val="en-US" w:eastAsia="zh-CN"/>
                </w:rPr>
                <w:t>TBD</w:t>
              </w:r>
            </w:ins>
          </w:p>
        </w:tc>
        <w:tc>
          <w:tcPr>
            <w:tcW w:w="1022" w:type="pct"/>
            <w:vAlign w:val="center"/>
          </w:tcPr>
          <w:p w14:paraId="283962D5" w14:textId="77777777" w:rsidR="00FC6E3C" w:rsidRPr="00683DC0" w:rsidRDefault="00FC6E3C" w:rsidP="00FC6E3C">
            <w:pPr>
              <w:keepNext/>
              <w:keepLines/>
              <w:spacing w:after="0"/>
              <w:rPr>
                <w:ins w:id="190" w:author="Huawei" w:date="2022-09-29T15:49:00Z"/>
                <w:rFonts w:ascii="Arial" w:eastAsia="宋体" w:hAnsi="Arial"/>
                <w:sz w:val="18"/>
                <w:lang w:val="en-US" w:eastAsia="zh-CN"/>
              </w:rPr>
            </w:pPr>
          </w:p>
        </w:tc>
      </w:tr>
      <w:tr w:rsidR="004064FB" w:rsidRPr="00683DC0" w14:paraId="31E059D9" w14:textId="77777777" w:rsidTr="004064FB">
        <w:trPr>
          <w:trHeight w:val="153"/>
          <w:ins w:id="191" w:author="Huawei" w:date="2022-09-29T15:34:00Z"/>
        </w:trPr>
        <w:tc>
          <w:tcPr>
            <w:tcW w:w="1524" w:type="pct"/>
            <w:vAlign w:val="center"/>
          </w:tcPr>
          <w:p w14:paraId="36CDF706" w14:textId="57913629" w:rsidR="004064FB" w:rsidRPr="007A24C1" w:rsidRDefault="00FC6E3C" w:rsidP="004064FB">
            <w:pPr>
              <w:keepNext/>
              <w:keepLines/>
              <w:spacing w:after="0"/>
              <w:rPr>
                <w:ins w:id="192" w:author="Huawei" w:date="2022-09-29T15:34:00Z"/>
                <w:rFonts w:ascii="Arial" w:eastAsia="宋体" w:hAnsi="Arial"/>
                <w:sz w:val="18"/>
                <w:lang w:val="en-US" w:eastAsia="zh-CN"/>
              </w:rPr>
            </w:pPr>
            <w:ins w:id="193" w:author="Huawei" w:date="2022-09-29T15:44:00Z">
              <w:r>
                <w:rPr>
                  <w:rFonts w:ascii="Arial" w:eastAsia="宋体" w:hAnsi="Arial"/>
                  <w:sz w:val="18"/>
                  <w:lang w:val="en-US" w:eastAsia="zh-CN"/>
                </w:rPr>
                <w:t>D</w:t>
              </w:r>
              <w:r w:rsidRPr="00FC6E3C">
                <w:rPr>
                  <w:rFonts w:ascii="Arial" w:eastAsia="宋体" w:hAnsi="Arial"/>
                  <w:sz w:val="18"/>
                  <w:lang w:val="en-US" w:eastAsia="zh-CN"/>
                </w:rPr>
                <w:t>isabled HARQ feedback for downlink transmission</w:t>
              </w:r>
            </w:ins>
            <w:ins w:id="194" w:author="Huawei" w:date="2022-09-29T15:34:00Z">
              <w:r w:rsidR="004064FB">
                <w:rPr>
                  <w:rFonts w:ascii="Arial" w:eastAsia="宋体" w:hAnsi="Arial"/>
                  <w:sz w:val="18"/>
                  <w:lang w:val="en-US" w:eastAsia="zh-CN"/>
                </w:rPr>
                <w:t xml:space="preserve"> (</w:t>
              </w:r>
            </w:ins>
            <w:ins w:id="195" w:author="Huawei" w:date="2022-09-29T15:44:00Z">
              <w:r w:rsidRPr="00FC6E3C">
                <w:rPr>
                  <w:rFonts w:ascii="Arial" w:eastAsia="宋体" w:hAnsi="Arial"/>
                  <w:i/>
                  <w:sz w:val="18"/>
                  <w:lang w:val="en-US" w:eastAsia="zh-CN"/>
                </w:rPr>
                <w:t>harq-FeedbackDisabled-r17</w:t>
              </w:r>
            </w:ins>
            <w:ins w:id="196" w:author="Huawei" w:date="2022-09-29T15:34:00Z">
              <w:r w:rsidR="004064FB">
                <w:rPr>
                  <w:rFonts w:ascii="Arial" w:eastAsia="宋体" w:hAnsi="Arial"/>
                  <w:sz w:val="18"/>
                  <w:lang w:val="en-US" w:eastAsia="zh-CN"/>
                </w:rPr>
                <w:t>)</w:t>
              </w:r>
            </w:ins>
          </w:p>
        </w:tc>
        <w:tc>
          <w:tcPr>
            <w:tcW w:w="0" w:type="auto"/>
            <w:vAlign w:val="center"/>
          </w:tcPr>
          <w:p w14:paraId="168A613F" w14:textId="63A77189" w:rsidR="004064FB" w:rsidRPr="00683DC0" w:rsidRDefault="004064FB" w:rsidP="004064FB">
            <w:pPr>
              <w:keepNext/>
              <w:keepLines/>
              <w:spacing w:after="0"/>
              <w:rPr>
                <w:ins w:id="197" w:author="Huawei" w:date="2022-09-29T15:34:00Z"/>
                <w:rFonts w:ascii="Arial" w:eastAsia="宋体" w:hAnsi="Arial"/>
                <w:sz w:val="18"/>
                <w:lang w:val="en-US" w:eastAsia="zh-CN"/>
              </w:rPr>
            </w:pPr>
            <w:ins w:id="198" w:author="Huawei" w:date="2022-09-29T15:35:00Z">
              <w:r>
                <w:rPr>
                  <w:rFonts w:ascii="Arial" w:eastAsia="宋体" w:hAnsi="Arial" w:hint="eastAsia"/>
                  <w:sz w:val="18"/>
                  <w:lang w:val="en-US" w:eastAsia="zh-CN"/>
                </w:rPr>
                <w:t>F</w:t>
              </w:r>
              <w:r>
                <w:rPr>
                  <w:rFonts w:ascii="Arial" w:eastAsia="宋体" w:hAnsi="Arial"/>
                  <w:sz w:val="18"/>
                  <w:lang w:val="en-US" w:eastAsia="zh-CN"/>
                </w:rPr>
                <w:t>R1 FDD</w:t>
              </w:r>
            </w:ins>
          </w:p>
        </w:tc>
        <w:tc>
          <w:tcPr>
            <w:tcW w:w="0" w:type="auto"/>
            <w:vAlign w:val="center"/>
          </w:tcPr>
          <w:p w14:paraId="55C16CFA" w14:textId="29BB88E9" w:rsidR="004064FB" w:rsidRPr="00683DC0" w:rsidRDefault="004064FB" w:rsidP="004064FB">
            <w:pPr>
              <w:keepNext/>
              <w:keepLines/>
              <w:spacing w:after="0"/>
              <w:rPr>
                <w:ins w:id="199" w:author="Huawei" w:date="2022-09-29T15:34:00Z"/>
                <w:rFonts w:ascii="Arial" w:eastAsia="宋体" w:hAnsi="Arial"/>
                <w:sz w:val="18"/>
                <w:lang w:val="en-US" w:eastAsia="zh-CN"/>
              </w:rPr>
            </w:pPr>
            <w:ins w:id="200" w:author="Huawei" w:date="2022-09-29T15:35:00Z">
              <w:r>
                <w:rPr>
                  <w:rFonts w:ascii="Arial" w:eastAsia="宋体" w:hAnsi="Arial" w:hint="eastAsia"/>
                  <w:sz w:val="18"/>
                  <w:lang w:val="en-US" w:eastAsia="zh-CN"/>
                </w:rPr>
                <w:t>P</w:t>
              </w:r>
              <w:r>
                <w:rPr>
                  <w:rFonts w:ascii="Arial" w:eastAsia="宋体" w:hAnsi="Arial"/>
                  <w:sz w:val="18"/>
                  <w:lang w:val="en-US" w:eastAsia="zh-CN"/>
                </w:rPr>
                <w:t>DSCH</w:t>
              </w:r>
            </w:ins>
          </w:p>
        </w:tc>
        <w:tc>
          <w:tcPr>
            <w:tcW w:w="1369" w:type="pct"/>
            <w:vAlign w:val="center"/>
          </w:tcPr>
          <w:p w14:paraId="787E8A69" w14:textId="39F66AC6" w:rsidR="004064FB" w:rsidRPr="00683DC0" w:rsidRDefault="0074016E" w:rsidP="004064FB">
            <w:pPr>
              <w:keepNext/>
              <w:keepLines/>
              <w:spacing w:after="0"/>
              <w:rPr>
                <w:ins w:id="201" w:author="Huawei" w:date="2022-09-29T15:34:00Z"/>
                <w:rFonts w:ascii="Arial" w:eastAsia="宋体" w:hAnsi="Arial"/>
                <w:sz w:val="18"/>
                <w:lang w:val="en-US" w:eastAsia="zh-CN"/>
              </w:rPr>
            </w:pPr>
            <w:ins w:id="202" w:author="Huawei_104b" w:date="2022-10-14T14:47:00Z">
              <w:r>
                <w:rPr>
                  <w:rFonts w:ascii="Arial" w:eastAsia="宋体" w:hAnsi="Arial"/>
                  <w:sz w:val="18"/>
                  <w:lang w:val="en-US" w:eastAsia="zh-CN"/>
                </w:rPr>
                <w:t>TBD</w:t>
              </w:r>
            </w:ins>
          </w:p>
        </w:tc>
        <w:tc>
          <w:tcPr>
            <w:tcW w:w="1022" w:type="pct"/>
            <w:vAlign w:val="center"/>
          </w:tcPr>
          <w:p w14:paraId="2990C4F3" w14:textId="77777777" w:rsidR="004064FB" w:rsidRPr="00683DC0" w:rsidRDefault="004064FB" w:rsidP="004064FB">
            <w:pPr>
              <w:keepNext/>
              <w:keepLines/>
              <w:spacing w:after="0"/>
              <w:rPr>
                <w:ins w:id="203" w:author="Huawei" w:date="2022-09-29T15:34:00Z"/>
                <w:rFonts w:ascii="Arial" w:eastAsia="宋体" w:hAnsi="Arial"/>
                <w:sz w:val="18"/>
                <w:lang w:val="en-US" w:eastAsia="zh-CN"/>
              </w:rPr>
            </w:pPr>
          </w:p>
        </w:tc>
      </w:tr>
    </w:tbl>
    <w:p w14:paraId="430F2850" w14:textId="1833982E" w:rsidR="00683DC0" w:rsidRPr="00683DC0" w:rsidDel="004064FB" w:rsidRDefault="00683DC0" w:rsidP="00683DC0">
      <w:pPr>
        <w:rPr>
          <w:del w:id="204" w:author="Huawei" w:date="2022-09-29T15:27:00Z"/>
          <w:highlight w:val="yellow"/>
          <w:lang w:val="nb-NO" w:eastAsia="en-GB"/>
        </w:rPr>
      </w:pPr>
    </w:p>
    <w:bookmarkEnd w:id="5"/>
    <w:p w14:paraId="19CC7881" w14:textId="17D7127D" w:rsidR="00DB5EFB" w:rsidRDefault="00DB5EFB" w:rsidP="00DB5EFB">
      <w:pPr>
        <w:pStyle w:val="aff4"/>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sectPr w:rsidR="006F27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8C0BB" w14:textId="77777777" w:rsidR="00875FCB" w:rsidRDefault="00875FCB">
      <w:r>
        <w:separator/>
      </w:r>
    </w:p>
  </w:endnote>
  <w:endnote w:type="continuationSeparator" w:id="0">
    <w:p w14:paraId="47D45348" w14:textId="77777777" w:rsidR="00875FCB" w:rsidRDefault="00875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ABB70" w14:textId="77777777" w:rsidR="00875FCB" w:rsidRDefault="00875FCB">
      <w:r>
        <w:separator/>
      </w:r>
    </w:p>
  </w:footnote>
  <w:footnote w:type="continuationSeparator" w:id="0">
    <w:p w14:paraId="017D6C03" w14:textId="77777777" w:rsidR="00875FCB" w:rsidRDefault="00875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683DC0" w:rsidRDefault="00683D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683DC0" w:rsidRDefault="00683DC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683DC0" w:rsidRDefault="00683DC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683DC0" w:rsidRDefault="00683DC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04b">
    <w15:presenceInfo w15:providerId="None" w15:userId="Huawei_10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23CE"/>
    <w:rsid w:val="001334AF"/>
    <w:rsid w:val="001356E8"/>
    <w:rsid w:val="00141AA0"/>
    <w:rsid w:val="0014527F"/>
    <w:rsid w:val="00145D43"/>
    <w:rsid w:val="00154B2E"/>
    <w:rsid w:val="00160BB9"/>
    <w:rsid w:val="001738B7"/>
    <w:rsid w:val="00174087"/>
    <w:rsid w:val="00175350"/>
    <w:rsid w:val="001844A1"/>
    <w:rsid w:val="00185C33"/>
    <w:rsid w:val="00185DE4"/>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95490"/>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064FB"/>
    <w:rsid w:val="00410371"/>
    <w:rsid w:val="00417491"/>
    <w:rsid w:val="004242F1"/>
    <w:rsid w:val="00430957"/>
    <w:rsid w:val="0044081F"/>
    <w:rsid w:val="00447ED1"/>
    <w:rsid w:val="004567CF"/>
    <w:rsid w:val="004572A7"/>
    <w:rsid w:val="0046643B"/>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26621"/>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370C4"/>
    <w:rsid w:val="00646A8E"/>
    <w:rsid w:val="00654B64"/>
    <w:rsid w:val="00655D2B"/>
    <w:rsid w:val="00674CF0"/>
    <w:rsid w:val="006830C7"/>
    <w:rsid w:val="00683DC0"/>
    <w:rsid w:val="006858DF"/>
    <w:rsid w:val="00695808"/>
    <w:rsid w:val="006A66F7"/>
    <w:rsid w:val="006B46FB"/>
    <w:rsid w:val="006D4838"/>
    <w:rsid w:val="006D7357"/>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016E"/>
    <w:rsid w:val="00746DD6"/>
    <w:rsid w:val="00751283"/>
    <w:rsid w:val="007530B4"/>
    <w:rsid w:val="00760F34"/>
    <w:rsid w:val="00774C95"/>
    <w:rsid w:val="007810FE"/>
    <w:rsid w:val="007862E2"/>
    <w:rsid w:val="007870C4"/>
    <w:rsid w:val="007870E8"/>
    <w:rsid w:val="00792342"/>
    <w:rsid w:val="007977A8"/>
    <w:rsid w:val="007A226D"/>
    <w:rsid w:val="007A24C1"/>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5551A"/>
    <w:rsid w:val="0086005B"/>
    <w:rsid w:val="008626E7"/>
    <w:rsid w:val="008669C8"/>
    <w:rsid w:val="00870EE7"/>
    <w:rsid w:val="00875FCB"/>
    <w:rsid w:val="008863B9"/>
    <w:rsid w:val="00890932"/>
    <w:rsid w:val="008949B3"/>
    <w:rsid w:val="008A40A7"/>
    <w:rsid w:val="008A45A6"/>
    <w:rsid w:val="008A731C"/>
    <w:rsid w:val="008B1118"/>
    <w:rsid w:val="008B24C2"/>
    <w:rsid w:val="008B5C05"/>
    <w:rsid w:val="008B5C6F"/>
    <w:rsid w:val="008B79DD"/>
    <w:rsid w:val="008C4EA5"/>
    <w:rsid w:val="008D0AE6"/>
    <w:rsid w:val="008D65A0"/>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56325"/>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34FD"/>
    <w:rsid w:val="00AA2CBC"/>
    <w:rsid w:val="00AA65C8"/>
    <w:rsid w:val="00AB1E9B"/>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2525"/>
    <w:rsid w:val="00B431B3"/>
    <w:rsid w:val="00B444A3"/>
    <w:rsid w:val="00B60DC2"/>
    <w:rsid w:val="00B652B5"/>
    <w:rsid w:val="00B67B97"/>
    <w:rsid w:val="00B718B4"/>
    <w:rsid w:val="00B850DD"/>
    <w:rsid w:val="00B968C8"/>
    <w:rsid w:val="00BA140E"/>
    <w:rsid w:val="00BA3EC5"/>
    <w:rsid w:val="00BA51D9"/>
    <w:rsid w:val="00BA67BC"/>
    <w:rsid w:val="00BB3609"/>
    <w:rsid w:val="00BB5B40"/>
    <w:rsid w:val="00BB5DFC"/>
    <w:rsid w:val="00BC70FF"/>
    <w:rsid w:val="00BD013B"/>
    <w:rsid w:val="00BD279D"/>
    <w:rsid w:val="00BD3F28"/>
    <w:rsid w:val="00BD6BB8"/>
    <w:rsid w:val="00BD7380"/>
    <w:rsid w:val="00BF61D5"/>
    <w:rsid w:val="00C07553"/>
    <w:rsid w:val="00C142F1"/>
    <w:rsid w:val="00C14366"/>
    <w:rsid w:val="00C2330F"/>
    <w:rsid w:val="00C26A13"/>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3583D"/>
    <w:rsid w:val="00D41503"/>
    <w:rsid w:val="00D43E00"/>
    <w:rsid w:val="00D50255"/>
    <w:rsid w:val="00D508FA"/>
    <w:rsid w:val="00D66520"/>
    <w:rsid w:val="00D76575"/>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34CF"/>
    <w:rsid w:val="00DE5A20"/>
    <w:rsid w:val="00DE749F"/>
    <w:rsid w:val="00DE7DEC"/>
    <w:rsid w:val="00DF52A8"/>
    <w:rsid w:val="00E00261"/>
    <w:rsid w:val="00E07A1F"/>
    <w:rsid w:val="00E13F3D"/>
    <w:rsid w:val="00E14D94"/>
    <w:rsid w:val="00E17FFB"/>
    <w:rsid w:val="00E24D05"/>
    <w:rsid w:val="00E34898"/>
    <w:rsid w:val="00E376D5"/>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D4FEE"/>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C6E3C"/>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7FFC5B54-71FC-4179-A706-A1079D20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TotalTime>
  <Pages>2</Pages>
  <Words>452</Words>
  <Characters>2583</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Huawei_105</cp:lastModifiedBy>
  <cp:revision>5</cp:revision>
  <cp:lastPrinted>1900-01-01T00:00:00Z</cp:lastPrinted>
  <dcterms:created xsi:type="dcterms:W3CDTF">2022-10-29T10:11:00Z</dcterms:created>
  <dcterms:modified xsi:type="dcterms:W3CDTF">2022-11-07T14:58:00Z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(3)MjMtZsvwxjgHPK1szvknN0xg8VriTC2ZXOgiqIZxZ5hlqQghWPYA09BSbewZTmFNgtqGr4zP
gYARSSxBEaYtUHoXmfNjU6SXYDQ78thrEMHV6QV3orPsFZZTht4YDmEJVlUIe7003JCohHT5
r+C6x+BDYMJBbTea2SCUqL6goM0Qt0lA58rX10vSPRc6x0hNwt41TQ2ulM0j4NWBCtHKVL8l
TNrIW8JNd4N82BUaLg</vt:lpwstr>
  </property>
  <property fmtid="{D5CDD505-2E9C-101B-9397-08002B2CF9AE}" pid="22" name="_2015_ms_pID_7253431">
    <vt:lpwstr>QSO8k7zoS/cncENWauTrutPOLa2Hn4kTZX8rbCbiF/ehqZCcPsq15m
mcp4FgQ6ISJPuJQVffPiKzYkTQCX8oFTBKiX4KP8tSeJw1zSVkcOMhGReP5e2uKzatZqugDn
Ux2sZghJQUTZMaBt6Dxq74FoWxvwSUN/E58uCE7udCCtBGUb8CTsjNCNzs4BLHDdtF8ZjHtR
MLQu8j+CpJyWDokSBCH0IOmV7bcugYTmE8Bw</vt:lpwstr>
  </property>
  <property fmtid="{D5CDD505-2E9C-101B-9397-08002B2CF9AE}" pid="23" name="_2015_ms_pID_7253432">
    <vt:lpwstr>klWjAN5T8KO5iEWqSZY0HIk=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1667827664</vt:lpwstr>
  </property>
</Properties>
</file>